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7CC86" w14:textId="5A6FF4E9" w:rsidR="001732BC" w:rsidRDefault="001732BC" w:rsidP="000608BF">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r w:rsidRPr="008A0AB6">
        <w:rPr>
          <w:b/>
          <w:bCs/>
          <w:sz w:val="24"/>
          <w:szCs w:val="24"/>
        </w:rPr>
        <w:t>112</w:t>
      </w:r>
      <w:r>
        <w:rPr>
          <w:b/>
          <w:i/>
          <w:noProof/>
          <w:sz w:val="28"/>
        </w:rPr>
        <w:tab/>
      </w:r>
      <w:fldSimple w:instr=" DOCPROPERTY  Tdoc#  \* MERGEFORMAT ">
        <w:r>
          <w:rPr>
            <w:b/>
            <w:i/>
            <w:noProof/>
            <w:sz w:val="28"/>
          </w:rPr>
          <w:t>R4-24</w:t>
        </w:r>
        <w:r w:rsidRPr="00164CE2">
          <w:rPr>
            <w:b/>
            <w:i/>
            <w:noProof/>
            <w:sz w:val="28"/>
          </w:rPr>
          <w:t>1</w:t>
        </w:r>
        <w:r w:rsidR="00592A4F">
          <w:rPr>
            <w:b/>
            <w:i/>
            <w:noProof/>
            <w:sz w:val="28"/>
          </w:rPr>
          <w:t>330</w:t>
        </w:r>
        <w:r w:rsidR="000726B0">
          <w:rPr>
            <w:b/>
            <w:i/>
            <w:noProof/>
            <w:sz w:val="28"/>
          </w:rPr>
          <w:t>8</w:t>
        </w:r>
      </w:fldSimple>
    </w:p>
    <w:p w14:paraId="316DF16B" w14:textId="77777777" w:rsidR="001732BC" w:rsidRDefault="001732BC" w:rsidP="001732BC">
      <w:pPr>
        <w:pStyle w:val="CRCoverPage"/>
        <w:outlineLvl w:val="0"/>
        <w:rPr>
          <w:b/>
          <w:noProof/>
          <w:sz w:val="24"/>
        </w:rPr>
      </w:pPr>
      <w:r>
        <w:rPr>
          <w:b/>
          <w:noProof/>
          <w:sz w:val="24"/>
        </w:rPr>
        <w:t xml:space="preserve">Maastricht, Netherlands, August, 19 - </w:t>
      </w:r>
      <w:fldSimple w:instr=" DOCPROPERTY  EndDate  \* MERGEFORMAT ">
        <w:r>
          <w:rPr>
            <w:b/>
            <w:noProof/>
            <w:sz w:val="24"/>
          </w:rPr>
          <w:t>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480689EF" w:rsidR="001E47F9" w:rsidRPr="001E47F9" w:rsidRDefault="0050511C" w:rsidP="00B83EB3">
            <w:pPr>
              <w:pStyle w:val="CRCoverPage"/>
              <w:spacing w:after="0"/>
              <w:rPr>
                <w:b/>
                <w:bCs/>
                <w:noProof/>
                <w:sz w:val="28"/>
                <w:szCs w:val="28"/>
              </w:rPr>
            </w:pPr>
            <w:r>
              <w:rPr>
                <w:b/>
                <w:bCs/>
                <w:noProof/>
                <w:sz w:val="28"/>
                <w:szCs w:val="28"/>
              </w:rPr>
              <w:t>492</w:t>
            </w:r>
            <w:r w:rsidR="000726B0">
              <w:rPr>
                <w:b/>
                <w:bCs/>
                <w:noProof/>
                <w:sz w:val="28"/>
                <w:szCs w:val="28"/>
              </w:rPr>
              <w:t>7</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40923EB" w:rsidR="001E47F9" w:rsidRPr="00410371" w:rsidRDefault="00000000" w:rsidP="00B83EB3">
            <w:pPr>
              <w:pStyle w:val="CRCoverPage"/>
              <w:spacing w:after="0"/>
              <w:jc w:val="center"/>
              <w:rPr>
                <w:b/>
                <w:noProof/>
              </w:rPr>
            </w:pPr>
            <w:fldSimple w:instr=" DOCPROPERTY  Revision  \* MERGEFORMAT ">
              <w:r w:rsidR="001E47F9">
                <w:rPr>
                  <w:b/>
                  <w:noProof/>
                  <w:sz w:val="28"/>
                </w:rPr>
                <w:t>-</w:t>
              </w:r>
            </w:fldSimple>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4908C212" w:rsidR="001E47F9" w:rsidRPr="001E47F9" w:rsidRDefault="001E47F9" w:rsidP="00B83EB3">
            <w:pPr>
              <w:pStyle w:val="CRCoverPage"/>
              <w:spacing w:after="0"/>
              <w:jc w:val="center"/>
              <w:rPr>
                <w:b/>
                <w:bCs/>
                <w:noProof/>
                <w:sz w:val="28"/>
                <w:szCs w:val="28"/>
              </w:rPr>
            </w:pPr>
            <w:r w:rsidRPr="001E47F9">
              <w:rPr>
                <w:b/>
                <w:bCs/>
                <w:sz w:val="28"/>
                <w:szCs w:val="28"/>
              </w:rPr>
              <w:t>1</w:t>
            </w:r>
            <w:r w:rsidR="000726B0">
              <w:rPr>
                <w:b/>
                <w:bCs/>
                <w:sz w:val="28"/>
                <w:szCs w:val="28"/>
              </w:rPr>
              <w:t>8</w:t>
            </w:r>
            <w:r w:rsidRPr="001E47F9">
              <w:rPr>
                <w:b/>
                <w:bCs/>
                <w:sz w:val="28"/>
                <w:szCs w:val="28"/>
              </w:rPr>
              <w:t>.</w:t>
            </w:r>
            <w:r w:rsidR="000726B0">
              <w:rPr>
                <w:b/>
                <w:bCs/>
                <w:sz w:val="28"/>
                <w:szCs w:val="28"/>
              </w:rPr>
              <w:t>6</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211ED758" w:rsidR="00547A9A" w:rsidRDefault="00EC5445" w:rsidP="00547A9A">
            <w:pPr>
              <w:pStyle w:val="CRCoverPage"/>
              <w:spacing w:after="0"/>
              <w:ind w:left="100"/>
              <w:rPr>
                <w:noProof/>
              </w:rPr>
            </w:pPr>
            <w:r>
              <w:t>(</w:t>
            </w:r>
            <w:proofErr w:type="spellStart"/>
            <w:r>
              <w:t>NR_MG_enh</w:t>
            </w:r>
            <w:proofErr w:type="spellEnd"/>
            <w:r>
              <w:t xml:space="preserve">-Core) </w:t>
            </w:r>
            <w:r w:rsidR="00547A9A">
              <w:t xml:space="preserve">CR 38.133 </w:t>
            </w:r>
            <w:r>
              <w:t>C</w:t>
            </w:r>
            <w:r w:rsidR="00547A9A">
              <w:t xml:space="preserve">orrections </w:t>
            </w:r>
            <w:r>
              <w:t>to</w:t>
            </w:r>
            <w:r w:rsidR="00547A9A">
              <w:t xml:space="preserve"> </w:t>
            </w:r>
            <w:r w:rsidR="0099525A">
              <w:t>Pre-MG</w:t>
            </w:r>
            <w:r w:rsidR="00AC49DA">
              <w:t xml:space="preserve"> activation/deactivation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3A53A8E2"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000000" w:rsidP="00547A9A">
            <w:pPr>
              <w:pStyle w:val="CRCoverPage"/>
              <w:spacing w:after="0"/>
              <w:ind w:left="100"/>
              <w:rPr>
                <w:noProof/>
              </w:rPr>
            </w:pPr>
            <w:fldSimple w:instr="DOCPROPERTY  SourceIfTsg  \* MERGEFORMAT">
              <w:r w:rsidR="00547A9A">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55BAA3F2" w:rsidR="00547A9A" w:rsidRDefault="00547A9A" w:rsidP="00547A9A">
            <w:pPr>
              <w:pStyle w:val="CRCoverPage"/>
              <w:spacing w:after="0"/>
              <w:ind w:left="100"/>
              <w:rPr>
                <w:noProof/>
              </w:rPr>
            </w:pPr>
            <w:r>
              <w:rPr>
                <w:rFonts w:cs="Arial"/>
                <w:lang w:val="de-DE" w:eastAsia="ja-JP"/>
              </w:rPr>
              <w:t>NR_MG_enh-Core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3F2A6801" w:rsidR="00547A9A" w:rsidRDefault="00547A9A" w:rsidP="00547A9A">
            <w:pPr>
              <w:pStyle w:val="CRCoverPage"/>
              <w:spacing w:after="0"/>
              <w:ind w:left="100"/>
              <w:rPr>
                <w:noProof/>
              </w:rPr>
            </w:pPr>
            <w:r>
              <w:t>2024-0</w:t>
            </w:r>
            <w:r w:rsidR="0099525A">
              <w:t>8</w:t>
            </w:r>
            <w:r>
              <w:t>-</w:t>
            </w:r>
            <w:r w:rsidR="0099525A">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4F7C8490" w:rsidR="00547A9A" w:rsidRPr="00547A9A" w:rsidRDefault="000726B0" w:rsidP="00547A9A">
            <w:pPr>
              <w:pStyle w:val="CRCoverPage"/>
              <w:spacing w:after="0"/>
              <w:ind w:left="100" w:right="-609"/>
              <w:rPr>
                <w:b/>
                <w:bCs/>
                <w:noProof/>
              </w:rPr>
            </w:pPr>
            <w:r>
              <w:rPr>
                <w:b/>
                <w:bCs/>
              </w:rPr>
              <w:t>A</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2E6EC122" w:rsidR="00547A9A" w:rsidRDefault="00000000" w:rsidP="00547A9A">
            <w:pPr>
              <w:pStyle w:val="CRCoverPage"/>
              <w:spacing w:after="0"/>
              <w:ind w:left="100"/>
              <w:rPr>
                <w:noProof/>
              </w:rPr>
            </w:pPr>
            <w:fldSimple w:instr="DOCPROPERTY  Release  \* MERGEFORMAT">
              <w:r w:rsidR="00547A9A">
                <w:rPr>
                  <w:noProof/>
                </w:rPr>
                <w:t>Rel-1</w:t>
              </w:r>
              <w:r w:rsidR="000726B0">
                <w:rPr>
                  <w:noProof/>
                </w:rPr>
                <w:t>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4237CF71" w:rsidR="00547A9A" w:rsidRDefault="00B121D6" w:rsidP="00631507">
            <w:pPr>
              <w:pStyle w:val="CRCoverPage"/>
              <w:spacing w:after="60"/>
              <w:ind w:left="102"/>
              <w:rPr>
                <w:noProof/>
              </w:rPr>
            </w:pPr>
            <w:r>
              <w:rPr>
                <w:noProof/>
              </w:rPr>
              <w:t>Inconsistent terminiology for Pre-MG exists in the specification, which needs correction.</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FA0988" w14:textId="5765A0BF" w:rsidR="00B77107" w:rsidRDefault="0099525A" w:rsidP="00631507">
            <w:pPr>
              <w:pStyle w:val="CRCoverPage"/>
              <w:spacing w:after="0"/>
              <w:ind w:left="60"/>
              <w:rPr>
                <w:noProof/>
              </w:rPr>
            </w:pPr>
            <w:r>
              <w:rPr>
                <w:noProof/>
              </w:rPr>
              <w:t>Following corrections are made:</w:t>
            </w:r>
          </w:p>
          <w:p w14:paraId="4DB571A4" w14:textId="7FBB243A" w:rsidR="00AC49DA" w:rsidRDefault="00AC49DA" w:rsidP="00AC49DA">
            <w:pPr>
              <w:pStyle w:val="CRCoverPage"/>
              <w:spacing w:after="0"/>
              <w:rPr>
                <w:noProof/>
              </w:rPr>
            </w:pPr>
            <w:r>
              <w:rPr>
                <w:noProof/>
              </w:rPr>
              <w:t xml:space="preserve"> </w:t>
            </w:r>
            <w:r w:rsidR="0099525A">
              <w:rPr>
                <w:noProof/>
              </w:rPr>
              <w:t>In subclauses 8.19.2.1, 8.19.3 and 8.19.4</w:t>
            </w:r>
            <w:r w:rsidR="00B121D6">
              <w:rPr>
                <w:noProof/>
              </w:rPr>
              <w:t>,</w:t>
            </w:r>
            <w:r w:rsidR="0099525A">
              <w:rPr>
                <w:noProof/>
              </w:rPr>
              <w:t xml:space="preserve"> </w:t>
            </w:r>
          </w:p>
          <w:p w14:paraId="0C0794EB" w14:textId="26A1FD8C" w:rsidR="0099525A" w:rsidRDefault="0099525A" w:rsidP="00AC49DA">
            <w:pPr>
              <w:pStyle w:val="CRCoverPage"/>
              <w:numPr>
                <w:ilvl w:val="0"/>
                <w:numId w:val="41"/>
              </w:numPr>
              <w:spacing w:after="0"/>
              <w:rPr>
                <w:noProof/>
              </w:rPr>
            </w:pPr>
            <w:r>
              <w:rPr>
                <w:noProof/>
              </w:rPr>
              <w:t>the term “pre-configured activation or deactivation” is replaced by the term“pre-configured measurement gap activation or deactivation”</w:t>
            </w:r>
            <w:r w:rsidR="00AC49DA">
              <w:rPr>
                <w:noProof/>
              </w:rPr>
              <w:t>;</w:t>
            </w:r>
          </w:p>
          <w:p w14:paraId="7A6794A1" w14:textId="36B04CC5" w:rsidR="00AC49DA" w:rsidRPr="00AC49DA" w:rsidRDefault="00B121D6" w:rsidP="0099525A">
            <w:pPr>
              <w:pStyle w:val="CRCoverPage"/>
              <w:numPr>
                <w:ilvl w:val="0"/>
                <w:numId w:val="41"/>
              </w:numPr>
              <w:spacing w:after="0"/>
              <w:rPr>
                <w:noProof/>
              </w:rPr>
            </w:pPr>
            <w:r>
              <w:rPr>
                <w:noProof/>
              </w:rPr>
              <w:t>the condition “</w:t>
            </w:r>
            <w:r>
              <w:rPr>
                <w:lang w:val="en-US"/>
              </w:rPr>
              <w:t>i</w:t>
            </w:r>
            <w:r w:rsidRPr="00DD7025">
              <w:rPr>
                <w:lang w:val="en-US"/>
              </w:rPr>
              <w:t>f the end of activation/deactivation of Pre-MG is within a</w:t>
            </w:r>
            <w:r>
              <w:rPr>
                <w:lang w:val="en-US"/>
              </w:rPr>
              <w:t xml:space="preserve"> </w:t>
            </w:r>
            <w:r w:rsidRPr="00DD7025">
              <w:rPr>
                <w:lang w:val="en-US"/>
              </w:rPr>
              <w:t>gap occasion</w:t>
            </w:r>
            <w:r>
              <w:rPr>
                <w:lang w:val="en-US"/>
              </w:rPr>
              <w:t>” is replaced by “i</w:t>
            </w:r>
            <w:r w:rsidRPr="00DD7025">
              <w:rPr>
                <w:lang w:val="en-US"/>
              </w:rPr>
              <w:t xml:space="preserve">f the end of activation/deactivation of Pre-MG is within a </w:t>
            </w:r>
            <w:r>
              <w:rPr>
                <w:lang w:val="en-US"/>
              </w:rPr>
              <w:t xml:space="preserve">Pre-MG </w:t>
            </w:r>
            <w:r w:rsidRPr="00DD7025">
              <w:rPr>
                <w:lang w:val="en-US"/>
              </w:rPr>
              <w:t>gap occasion</w:t>
            </w:r>
            <w:r>
              <w:rPr>
                <w:lang w:val="en-US"/>
              </w:rPr>
              <w:t>”</w:t>
            </w:r>
            <w:r w:rsidR="00AC49DA">
              <w:rPr>
                <w:lang w:val="en-US"/>
              </w:rPr>
              <w:t xml:space="preserve">; and </w:t>
            </w:r>
          </w:p>
          <w:p w14:paraId="381A0502" w14:textId="2F88A400" w:rsidR="00B121D6" w:rsidRPr="00B121D6" w:rsidRDefault="00AC49DA" w:rsidP="00AC49DA">
            <w:pPr>
              <w:pStyle w:val="CRCoverPage"/>
              <w:numPr>
                <w:ilvl w:val="0"/>
                <w:numId w:val="41"/>
              </w:numPr>
              <w:spacing w:after="0"/>
              <w:rPr>
                <w:noProof/>
              </w:rPr>
            </w:pPr>
            <w:r>
              <w:rPr>
                <w:noProof/>
              </w:rPr>
              <w:t>the term “</w:t>
            </w:r>
            <w:r w:rsidRPr="00AC49DA">
              <w:rPr>
                <w:lang w:val="en-US"/>
              </w:rPr>
              <w:t>prior to the next gap occasion</w:t>
            </w:r>
            <w:r>
              <w:rPr>
                <w:lang w:val="en-US"/>
              </w:rPr>
              <w:t xml:space="preserve"> is replaced by “prior to the next Pre-MG occasion”; and</w:t>
            </w:r>
          </w:p>
          <w:p w14:paraId="67A288A9" w14:textId="28085A0F" w:rsidR="00B77107" w:rsidRDefault="00AC49DA" w:rsidP="0099525A">
            <w:pPr>
              <w:pStyle w:val="CRCoverPage"/>
              <w:numPr>
                <w:ilvl w:val="0"/>
                <w:numId w:val="41"/>
              </w:numPr>
              <w:spacing w:after="0"/>
              <w:rPr>
                <w:noProof/>
              </w:rPr>
            </w:pPr>
            <w:r>
              <w:rPr>
                <w:noProof/>
              </w:rPr>
              <w:t>t</w:t>
            </w:r>
            <w:r w:rsidR="0099525A">
              <w:rPr>
                <w:noProof/>
              </w:rPr>
              <w:t>he term “section” is replaced by “clause”.</w:t>
            </w:r>
          </w:p>
          <w:p w14:paraId="5C045DA9" w14:textId="1BD451B4" w:rsidR="0099525A" w:rsidRDefault="0099525A" w:rsidP="0099525A">
            <w:pPr>
              <w:pStyle w:val="CRCoverPage"/>
              <w:spacing w:after="0"/>
              <w:ind w:left="720"/>
              <w:rPr>
                <w:noProof/>
              </w:rPr>
            </w:pP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1055CC35" w:rsidR="00547A9A" w:rsidRDefault="00547A9A" w:rsidP="00547A9A">
            <w:pPr>
              <w:pStyle w:val="CRCoverPage"/>
              <w:spacing w:after="0"/>
              <w:ind w:left="100"/>
              <w:rPr>
                <w:noProof/>
              </w:rPr>
            </w:pPr>
            <w:r>
              <w:rPr>
                <w:noProof/>
                <w:color w:val="000000" w:themeColor="text1"/>
              </w:rPr>
              <w:t>In</w:t>
            </w:r>
            <w:r w:rsidR="0099525A">
              <w:rPr>
                <w:noProof/>
                <w:color w:val="000000" w:themeColor="text1"/>
              </w:rPr>
              <w:t xml:space="preserve">consistent terminology for Pre-MG </w:t>
            </w:r>
            <w:r w:rsidR="00AC49DA">
              <w:t>activation/deactivation</w:t>
            </w:r>
            <w:r w:rsidR="00AC49DA">
              <w:rPr>
                <w:noProof/>
                <w:color w:val="000000" w:themeColor="text1"/>
              </w:rPr>
              <w:t xml:space="preserve"> </w:t>
            </w:r>
            <w:r w:rsidR="0099525A">
              <w:rPr>
                <w:noProof/>
                <w:color w:val="000000" w:themeColor="text1"/>
              </w:rPr>
              <w:t xml:space="preserve">exists in the specification. </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65F8ACEE" w:rsidR="00547A9A" w:rsidRDefault="00631507" w:rsidP="00547A9A">
            <w:pPr>
              <w:pStyle w:val="CRCoverPage"/>
              <w:spacing w:after="0"/>
              <w:ind w:left="100"/>
              <w:rPr>
                <w:noProof/>
              </w:rPr>
            </w:pPr>
            <w:r>
              <w:rPr>
                <w:lang w:eastAsia="zh-CN"/>
              </w:rPr>
              <w:t>8.19.</w:t>
            </w:r>
            <w:r w:rsidR="0099525A">
              <w:rPr>
                <w:lang w:eastAsia="zh-CN"/>
              </w:rPr>
              <w:t>2</w:t>
            </w:r>
            <w:r>
              <w:rPr>
                <w:lang w:eastAsia="zh-CN"/>
              </w:rPr>
              <w:t>.1, 8.19.</w:t>
            </w:r>
            <w:r w:rsidR="0099525A">
              <w:rPr>
                <w:lang w:eastAsia="zh-CN"/>
              </w:rPr>
              <w:t>3</w:t>
            </w:r>
            <w:r>
              <w:rPr>
                <w:lang w:eastAsia="zh-CN"/>
              </w:rPr>
              <w:t>, 8.19.</w:t>
            </w:r>
            <w:r w:rsidR="0099525A">
              <w:rPr>
                <w:lang w:eastAsia="zh-CN"/>
              </w:rPr>
              <w:t>4</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3F5A63C" w:rsidR="00547A9A" w:rsidRDefault="00547A9A"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77777777"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099E2B74" w:rsidR="00547A9A" w:rsidRDefault="00547A9A" w:rsidP="00547A9A">
            <w:pPr>
              <w:pStyle w:val="CRCoverPage"/>
              <w:spacing w:after="0"/>
              <w:ind w:left="99"/>
              <w:rPr>
                <w:noProof/>
              </w:rPr>
            </w:pPr>
            <w:r w:rsidRPr="004C6660">
              <w:rPr>
                <w:noProof/>
              </w:rPr>
              <w:t>TS</w:t>
            </w:r>
            <w:r>
              <w:rPr>
                <w:noProof/>
              </w:rPr>
              <w:t xml:space="preserve"> </w:t>
            </w:r>
            <w:r w:rsidRPr="004C6660">
              <w:rPr>
                <w:noProof/>
              </w:rPr>
              <w:t>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AC49DA">
        <w:trPr>
          <w:trHeight w:val="70"/>
        </w:trPr>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77777777"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21C3185E" w14:textId="77777777" w:rsidR="00920A14" w:rsidRPr="00635A7F" w:rsidRDefault="00920A14" w:rsidP="00920A14">
      <w:pPr>
        <w:pStyle w:val="Heading2"/>
        <w:rPr>
          <w:lang w:eastAsia="zh-CN"/>
        </w:rPr>
      </w:pPr>
      <w:bookmarkStart w:id="1" w:name="_Toc383690989"/>
      <w:r w:rsidRPr="00635A7F">
        <w:t>8.</w:t>
      </w:r>
      <w:r>
        <w:t>19</w:t>
      </w:r>
      <w:r w:rsidRPr="00635A7F">
        <w:tab/>
      </w:r>
      <w:proofErr w:type="gramStart"/>
      <w:r w:rsidRPr="00635A7F">
        <w:t>Pre-configured</w:t>
      </w:r>
      <w:proofErr w:type="gramEnd"/>
      <w:r w:rsidRPr="00635A7F">
        <w:t xml:space="preserve"> measurement gap activation/deactivation delay</w:t>
      </w:r>
    </w:p>
    <w:p w14:paraId="548AA391" w14:textId="77777777" w:rsidR="00920A14" w:rsidRPr="00635A7F" w:rsidRDefault="00920A14" w:rsidP="00920A14">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65B1CE36" w14:textId="77777777" w:rsidR="00920A14" w:rsidRPr="00635A7F" w:rsidRDefault="00920A14" w:rsidP="00920A14">
      <w:pPr>
        <w:rPr>
          <w:lang w:val="en-US"/>
        </w:rPr>
      </w:pPr>
      <w:r w:rsidRPr="00635A7F">
        <w:rPr>
          <w:lang w:eastAsia="zh-CN"/>
        </w:rPr>
        <w:t xml:space="preserve">The requirements in this clause apply for a UE configured with </w:t>
      </w:r>
      <w:proofErr w:type="spellStart"/>
      <w:r w:rsidRPr="00635A7F">
        <w:rPr>
          <w:lang w:val="en-US"/>
        </w:rPr>
        <w:t>PCell</w:t>
      </w:r>
      <w:proofErr w:type="spellEnd"/>
      <w:r w:rsidRPr="00635A7F">
        <w:rPr>
          <w:lang w:val="en-US"/>
        </w:rPr>
        <w:t xml:space="preserve"> or any activated SCell in standalone NR</w:t>
      </w:r>
      <w:r w:rsidRPr="00635A7F">
        <w:rPr>
          <w:lang w:eastAsia="zh-CN"/>
        </w:rPr>
        <w:t>.</w:t>
      </w:r>
    </w:p>
    <w:p w14:paraId="7140D3F7" w14:textId="77777777" w:rsidR="00920A14" w:rsidRPr="00635A7F" w:rsidRDefault="00920A14" w:rsidP="00920A14">
      <w:pPr>
        <w:rPr>
          <w:lang w:eastAsia="zh-CN"/>
        </w:rPr>
      </w:pPr>
      <w:r w:rsidRPr="00635A7F">
        <w:rPr>
          <w:lang w:eastAsia="zh-CN"/>
        </w:rPr>
        <w:t>UE shall complete the activation/deactivation of pre-configured measurement gap within the delay defined in this clause.</w:t>
      </w:r>
    </w:p>
    <w:p w14:paraId="5F10AF94" w14:textId="77777777" w:rsidR="00920A14" w:rsidRPr="00635A7F" w:rsidRDefault="00920A14" w:rsidP="00920A14">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r>
      <w:proofErr w:type="gramStart"/>
      <w:r w:rsidRPr="00635A7F">
        <w:rPr>
          <w:lang w:val="en-US" w:eastAsia="zh-CN"/>
        </w:rPr>
        <w:t>Pre-configured</w:t>
      </w:r>
      <w:proofErr w:type="gramEnd"/>
      <w:r w:rsidRPr="00635A7F">
        <w:rPr>
          <w:lang w:val="en-US" w:eastAsia="zh-CN"/>
        </w:rPr>
        <w:t xml:space="preserve">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1E2C9C8E" w14:textId="77777777" w:rsidR="00920A14" w:rsidRPr="00635A7F" w:rsidRDefault="00920A14" w:rsidP="00920A14">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307EBA9F" w14:textId="77777777" w:rsidR="00920A14" w:rsidRPr="00635A7F" w:rsidRDefault="00920A14" w:rsidP="00920A14">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08CA20BC" w14:textId="0232BB46" w:rsidR="00920A14" w:rsidRDefault="00920A14" w:rsidP="00920A14">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ins w:id="2" w:author="Nokia" w:date="2024-08-04T12:41:00Z" w16du:dateUtc="2024-08-04T10:41:00Z">
        <w:r>
          <w:t xml:space="preserve">measurement gap </w:t>
        </w:r>
      </w:ins>
      <w:r w:rsidRPr="00635A7F">
        <w:t xml:space="preserve">activation or deactivation </w:t>
      </w:r>
      <w:r w:rsidRPr="006350F6">
        <w:t xml:space="preserve">within 5 </w:t>
      </w:r>
      <w:proofErr w:type="spellStart"/>
      <w:r w:rsidRPr="006350F6">
        <w:t>ms</w:t>
      </w:r>
      <w:proofErr w:type="spellEnd"/>
      <w:r w:rsidRPr="006350F6">
        <w:t xml:space="preserve">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ins w:id="3" w:author="Nokia" w:date="2024-08-06T17:27:00Z" w16du:dateUtc="2024-08-06T15:27:00Z">
        <w:r w:rsidR="00B121D6">
          <w:rPr>
            <w:lang w:val="en-US"/>
          </w:rPr>
          <w:t xml:space="preserve">Pre-MG </w:t>
        </w:r>
      </w:ins>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ins w:id="4" w:author="Nokia" w:date="2024-08-06T17:36:00Z" w16du:dateUtc="2024-08-06T15:36:00Z">
        <w:r w:rsidR="00AC49DA">
          <w:rPr>
            <w:lang w:val="en-US"/>
          </w:rPr>
          <w:t xml:space="preserve">Pre-MG </w:t>
        </w:r>
      </w:ins>
      <w:r w:rsidRPr="00635A7F">
        <w:rPr>
          <w:lang w:val="en-US"/>
        </w:rPr>
        <w:t>gap occasion.</w:t>
      </w:r>
    </w:p>
    <w:p w14:paraId="4D567DE6" w14:textId="77777777" w:rsidR="00920A14" w:rsidRPr="006350F6" w:rsidRDefault="00920A14" w:rsidP="00920A14">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r>
      <w:proofErr w:type="gramStart"/>
      <w:r w:rsidRPr="006350F6">
        <w:rPr>
          <w:lang w:val="en-US" w:eastAsia="zh-CN"/>
        </w:rPr>
        <w:t>Pre-configured</w:t>
      </w:r>
      <w:proofErr w:type="gramEnd"/>
      <w:r w:rsidRPr="006350F6">
        <w:rPr>
          <w:lang w:val="en-US" w:eastAsia="zh-CN"/>
        </w:rPr>
        <w:t xml:space="preserve"> measurement gap activation/deactivation upon SCell activation/deactivation</w:t>
      </w:r>
    </w:p>
    <w:p w14:paraId="0A28C3D7" w14:textId="77777777" w:rsidR="00920A14" w:rsidRPr="006350F6" w:rsidRDefault="00920A14" w:rsidP="00920A14">
      <w:pPr>
        <w:rPr>
          <w:lang w:eastAsia="zh-CN"/>
        </w:rPr>
      </w:pPr>
      <w:r w:rsidRPr="006350F6">
        <w:rPr>
          <w:lang w:eastAsia="zh-CN"/>
        </w:rPr>
        <w:t>The requirements in this clause apply when one SCell or multiple SCells are activated/deactivated.</w:t>
      </w:r>
    </w:p>
    <w:p w14:paraId="58EDB611" w14:textId="0F5E8053" w:rsidR="00920A14" w:rsidRPr="006350F6" w:rsidRDefault="00920A14" w:rsidP="00920A14">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xml:space="preserve">, UE shall be able to finish pre-configured </w:t>
      </w:r>
      <w:ins w:id="5" w:author="Nokia" w:date="2024-08-04T12:43:00Z" w16du:dateUtc="2024-08-04T10:43:00Z">
        <w:r>
          <w:t xml:space="preserve">measurement gap </w:t>
        </w:r>
      </w:ins>
      <w:r w:rsidRPr="006350F6">
        <w:t xml:space="preserve">activation or deactivation within 5 </w:t>
      </w:r>
      <w:proofErr w:type="spellStart"/>
      <w:r w:rsidRPr="006350F6">
        <w:t>ms</w:t>
      </w:r>
      <w:proofErr w:type="spellEnd"/>
      <w:r w:rsidRPr="006350F6">
        <w:t xml:space="preserve">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ins w:id="6" w:author="Nokia" w:date="2024-08-06T17:27:00Z" w16du:dateUtc="2024-08-06T15:27:00Z">
        <w:r w:rsidR="00B121D6">
          <w:rPr>
            <w:lang w:val="en-US"/>
          </w:rPr>
          <w:t xml:space="preserve">Pre-MG </w:t>
        </w:r>
      </w:ins>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ins w:id="7" w:author="Nokia" w:date="2024-08-06T17:37:00Z" w16du:dateUtc="2024-08-06T15:37:00Z">
        <w:r w:rsidR="00AC49DA">
          <w:rPr>
            <w:lang w:val="en-US"/>
          </w:rPr>
          <w:t xml:space="preserve">Pre-MG </w:t>
        </w:r>
      </w:ins>
      <w:r w:rsidRPr="006350F6">
        <w:rPr>
          <w:lang w:val="en-US"/>
        </w:rPr>
        <w:t>gap occasion.</w:t>
      </w:r>
    </w:p>
    <w:p w14:paraId="326E9566" w14:textId="77777777" w:rsidR="00920A14" w:rsidRPr="006350F6" w:rsidRDefault="00920A14" w:rsidP="00920A14">
      <w:pPr>
        <w:pStyle w:val="Heading3"/>
        <w:rPr>
          <w:lang w:val="en-US" w:eastAsia="zh-CN"/>
        </w:rPr>
      </w:pPr>
      <w:r w:rsidRPr="006350F6">
        <w:rPr>
          <w:lang w:val="en-US" w:eastAsia="zh-CN"/>
        </w:rPr>
        <w:t>8.</w:t>
      </w:r>
      <w:r>
        <w:t>19</w:t>
      </w:r>
      <w:r w:rsidRPr="006350F6">
        <w:rPr>
          <w:lang w:val="en-US" w:eastAsia="zh-CN"/>
        </w:rPr>
        <w:t>.</w:t>
      </w:r>
      <w:r>
        <w:rPr>
          <w:lang w:val="en-US" w:eastAsia="zh-CN"/>
        </w:rPr>
        <w:t>4</w:t>
      </w:r>
      <w:r w:rsidRPr="006350F6">
        <w:rPr>
          <w:lang w:val="en-US" w:eastAsia="zh-CN"/>
        </w:rPr>
        <w:tab/>
      </w:r>
      <w:proofErr w:type="gramStart"/>
      <w:r w:rsidRPr="006350F6">
        <w:rPr>
          <w:lang w:val="en-US" w:eastAsia="zh-CN"/>
        </w:rPr>
        <w:t>Pre-configured</w:t>
      </w:r>
      <w:proofErr w:type="gramEnd"/>
      <w:r w:rsidRPr="006350F6">
        <w:rPr>
          <w:lang w:val="en-US" w:eastAsia="zh-CN"/>
        </w:rPr>
        <w:t xml:space="preserve"> measurement gap activation/deactivation upon RRC reconfiguration</w:t>
      </w:r>
    </w:p>
    <w:p w14:paraId="5766411F" w14:textId="68971149" w:rsidR="00920A14" w:rsidRDefault="00920A14" w:rsidP="00920A14">
      <w:r w:rsidRPr="006350F6">
        <w:rPr>
          <w:lang w:eastAsia="zh-CN"/>
        </w:rPr>
        <w:t xml:space="preserve">The requirements in this clause apply when UE </w:t>
      </w:r>
      <w:r w:rsidRPr="004B3EE9">
        <w:rPr>
          <w:lang w:eastAsia="zh-CN"/>
        </w:rPr>
        <w:t xml:space="preserve">is triggered by the RRC based events defined in </w:t>
      </w:r>
      <w:ins w:id="8" w:author="Nokia" w:date="2024-08-04T12:45:00Z" w16du:dateUtc="2024-08-04T10:45:00Z">
        <w:r>
          <w:rPr>
            <w:lang w:eastAsia="zh-CN"/>
          </w:rPr>
          <w:t>clause</w:t>
        </w:r>
      </w:ins>
      <w:del w:id="9" w:author="Nokia" w:date="2024-08-04T12:45:00Z" w16du:dateUtc="2024-08-04T10:45:00Z">
        <w:r w:rsidRPr="004B3EE9" w:rsidDel="00920A14">
          <w:rPr>
            <w:lang w:eastAsia="zh-CN"/>
          </w:rPr>
          <w:delText>Section</w:delText>
        </w:r>
      </w:del>
      <w:r w:rsidRPr="004B3EE9">
        <w:rPr>
          <w:lang w:eastAsia="zh-CN"/>
        </w:rPr>
        <w:t xml:space="preserve"> 9.1.7.3.1 if UE supports autonomous activation/deactivation mechanism and/or in </w:t>
      </w:r>
      <w:ins w:id="10" w:author="Nokia" w:date="2024-08-04T12:45:00Z" w16du:dateUtc="2024-08-04T10:45:00Z">
        <w:r>
          <w:rPr>
            <w:lang w:eastAsia="zh-CN"/>
          </w:rPr>
          <w:t>clause</w:t>
        </w:r>
      </w:ins>
      <w:del w:id="11" w:author="Nokia" w:date="2024-08-04T12:45:00Z" w16du:dateUtc="2024-08-04T10:45:00Z">
        <w:r w:rsidRPr="004B3EE9" w:rsidDel="00920A14">
          <w:rPr>
            <w:lang w:eastAsia="zh-CN"/>
          </w:rPr>
          <w:delText>Section</w:delText>
        </w:r>
      </w:del>
      <w:r w:rsidRPr="004B3EE9">
        <w:rPr>
          <w:lang w:eastAsia="zh-CN"/>
        </w:rPr>
        <w:t xml:space="preserve"> 9.1.7.3.2 if UE supports network-controlled activation/deactivation mechanism</w:t>
      </w:r>
      <w:r>
        <w:rPr>
          <w:lang w:eastAsia="zh-CN"/>
        </w:rPr>
        <w:t>.</w:t>
      </w:r>
    </w:p>
    <w:p w14:paraId="08DD1EA7" w14:textId="77777777" w:rsidR="00920A14" w:rsidRPr="00191850" w:rsidRDefault="00920A14" w:rsidP="00920A14">
      <w:pPr>
        <w:pStyle w:val="NO"/>
      </w:pPr>
      <w:r w:rsidRPr="00DF04AA">
        <w:rPr>
          <w:lang w:eastAsia="zh-TW"/>
        </w:rPr>
        <w:t xml:space="preserve">Editor’s note: FFS whether to add the events that trigger Pre-MG status change for </w:t>
      </w:r>
      <w:r w:rsidRPr="00DF04AA">
        <w:rPr>
          <w:lang w:eastAsia="zh-CN"/>
        </w:rPr>
        <w:t>network-controlled activation/deactivation mechanism</w:t>
      </w:r>
    </w:p>
    <w:p w14:paraId="7BDDC88D" w14:textId="42B1889F" w:rsidR="008909D1" w:rsidRPr="0099525A" w:rsidRDefault="00920A14" w:rsidP="009F03E2">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ins w:id="12" w:author="Nokia" w:date="2024-08-04T12:49:00Z" w16du:dateUtc="2024-08-04T10:49:00Z">
        <w:r w:rsidR="005435F8">
          <w:t xml:space="preserve">measurement gap </w:t>
        </w:r>
      </w:ins>
      <w:r w:rsidRPr="00743687">
        <w:t xml:space="preserve">activation or deactivation within 5 </w:t>
      </w:r>
      <w:proofErr w:type="spellStart"/>
      <w:r w:rsidRPr="00743687">
        <w:t>ms</w:t>
      </w:r>
      <w:proofErr w:type="spellEnd"/>
      <w:r w:rsidRPr="00743687">
        <w:t xml:space="preserve"> after</w:t>
      </w:r>
      <w:r w:rsidRPr="006350F6">
        <w:t xml:space="preserve"> RRC processing delay specified in [2].</w:t>
      </w:r>
      <w:r w:rsidRPr="00743687">
        <w:rPr>
          <w:lang w:val="en-US"/>
        </w:rPr>
        <w:t xml:space="preserve"> If the end of activation/deactivation of Pre-MG is within a </w:t>
      </w:r>
      <w:ins w:id="13" w:author="Nokia" w:date="2024-08-06T17:28:00Z" w16du:dateUtc="2024-08-06T15:28:00Z">
        <w:r w:rsidR="00B121D6">
          <w:rPr>
            <w:lang w:val="en-US"/>
          </w:rPr>
          <w:t xml:space="preserve">Pre-MG </w:t>
        </w:r>
      </w:ins>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ins w:id="14" w:author="Nokia" w:date="2024-08-06T17:37:00Z" w16du:dateUtc="2024-08-06T15:37:00Z">
        <w:r w:rsidR="00AC49DA">
          <w:rPr>
            <w:lang w:val="en-US"/>
          </w:rPr>
          <w:t xml:space="preserve">Pre-MG </w:t>
        </w:r>
      </w:ins>
      <w:r w:rsidRPr="00743687">
        <w:rPr>
          <w:lang w:val="en-US"/>
        </w:rPr>
        <w:t>gap occasion.</w:t>
      </w:r>
      <w:bookmarkEnd w:id="1"/>
    </w:p>
    <w:p w14:paraId="454F28E4" w14:textId="19868EEC"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9F03E2">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F616F" w14:textId="77777777" w:rsidR="004723E1" w:rsidRDefault="004723E1">
      <w:r>
        <w:separator/>
      </w:r>
    </w:p>
  </w:endnote>
  <w:endnote w:type="continuationSeparator" w:id="0">
    <w:p w14:paraId="2016EB7A" w14:textId="77777777" w:rsidR="004723E1" w:rsidRDefault="004723E1">
      <w:r>
        <w:continuationSeparator/>
      </w:r>
    </w:p>
  </w:endnote>
  <w:endnote w:type="continuationNotice" w:id="1">
    <w:p w14:paraId="02FAE0F7" w14:textId="77777777" w:rsidR="004723E1" w:rsidRDefault="00472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F5C7CB" w14:textId="77777777" w:rsidR="004723E1" w:rsidRDefault="004723E1">
      <w:r>
        <w:separator/>
      </w:r>
    </w:p>
  </w:footnote>
  <w:footnote w:type="continuationSeparator" w:id="0">
    <w:p w14:paraId="1E714509" w14:textId="77777777" w:rsidR="004723E1" w:rsidRDefault="004723E1">
      <w:r>
        <w:continuationSeparator/>
      </w:r>
    </w:p>
  </w:footnote>
  <w:footnote w:type="continuationNotice" w:id="1">
    <w:p w14:paraId="068A3E76" w14:textId="77777777" w:rsidR="004723E1" w:rsidRDefault="004723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6D3DA1"/>
    <w:multiLevelType w:val="hybridMultilevel"/>
    <w:tmpl w:val="2E6E892A"/>
    <w:lvl w:ilvl="0" w:tplc="F41C8614">
      <w:start w:val="17"/>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5"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9" w15:restartNumberingAfterBreak="0">
    <w:nsid w:val="7FD30E98"/>
    <w:multiLevelType w:val="hybridMultilevel"/>
    <w:tmpl w:val="622C8896"/>
    <w:lvl w:ilvl="0" w:tplc="B49A1D90">
      <w:start w:val="1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2369393">
    <w:abstractNumId w:val="32"/>
  </w:num>
  <w:num w:numId="2" w16cid:durableId="1903591091">
    <w:abstractNumId w:val="37"/>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5"/>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3"/>
  </w:num>
  <w:num w:numId="13" w16cid:durableId="714544748">
    <w:abstractNumId w:val="36"/>
  </w:num>
  <w:num w:numId="14" w16cid:durableId="988630402">
    <w:abstractNumId w:val="25"/>
  </w:num>
  <w:num w:numId="15" w16cid:durableId="587352971">
    <w:abstractNumId w:val="12"/>
  </w:num>
  <w:num w:numId="16" w16cid:durableId="752317305">
    <w:abstractNumId w:val="18"/>
  </w:num>
  <w:num w:numId="17" w16cid:durableId="759260528">
    <w:abstractNumId w:val="1"/>
  </w:num>
  <w:num w:numId="18" w16cid:durableId="501356569">
    <w:abstractNumId w:val="31"/>
  </w:num>
  <w:num w:numId="19" w16cid:durableId="263923304">
    <w:abstractNumId w:val="23"/>
  </w:num>
  <w:num w:numId="20" w16cid:durableId="1262376166">
    <w:abstractNumId w:val="29"/>
  </w:num>
  <w:num w:numId="21" w16cid:durableId="1376352120">
    <w:abstractNumId w:val="15"/>
  </w:num>
  <w:num w:numId="22" w16cid:durableId="442963798">
    <w:abstractNumId w:val="14"/>
  </w:num>
  <w:num w:numId="23" w16cid:durableId="1966616276">
    <w:abstractNumId w:val="38"/>
  </w:num>
  <w:num w:numId="24" w16cid:durableId="1179857947">
    <w:abstractNumId w:val="16"/>
  </w:num>
  <w:num w:numId="25" w16cid:durableId="514655101">
    <w:abstractNumId w:val="28"/>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4"/>
  </w:num>
  <w:num w:numId="31" w16cid:durableId="1351175676">
    <w:abstractNumId w:val="34"/>
  </w:num>
  <w:num w:numId="32" w16cid:durableId="2142069755">
    <w:abstractNumId w:val="19"/>
  </w:num>
  <w:num w:numId="33" w16cid:durableId="1569613684">
    <w:abstractNumId w:val="22"/>
  </w:num>
  <w:num w:numId="34" w16cid:durableId="610359658">
    <w:abstractNumId w:val="30"/>
  </w:num>
  <w:num w:numId="35" w16cid:durableId="33434460">
    <w:abstractNumId w:val="13"/>
  </w:num>
  <w:num w:numId="36" w16cid:durableId="663046792">
    <w:abstractNumId w:val="2"/>
  </w:num>
  <w:num w:numId="37" w16cid:durableId="512064395">
    <w:abstractNumId w:val="21"/>
  </w:num>
  <w:num w:numId="38" w16cid:durableId="495607706">
    <w:abstractNumId w:val="26"/>
  </w:num>
  <w:num w:numId="39" w16cid:durableId="953440825">
    <w:abstractNumId w:val="17"/>
  </w:num>
  <w:num w:numId="40" w16cid:durableId="1410423176">
    <w:abstractNumId w:val="20"/>
  </w:num>
  <w:num w:numId="41" w16cid:durableId="1620406852">
    <w:abstractNumId w:val="3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26B0"/>
    <w:rsid w:val="00075D9B"/>
    <w:rsid w:val="000770A6"/>
    <w:rsid w:val="000824B8"/>
    <w:rsid w:val="000904E8"/>
    <w:rsid w:val="00094E74"/>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6770E"/>
    <w:rsid w:val="001732BC"/>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E47F9"/>
    <w:rsid w:val="001F040C"/>
    <w:rsid w:val="001F1A1D"/>
    <w:rsid w:val="001F795C"/>
    <w:rsid w:val="002077D2"/>
    <w:rsid w:val="00211019"/>
    <w:rsid w:val="002129E4"/>
    <w:rsid w:val="00224E67"/>
    <w:rsid w:val="00224FDC"/>
    <w:rsid w:val="00230D98"/>
    <w:rsid w:val="0023705C"/>
    <w:rsid w:val="00243902"/>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F5DAE"/>
    <w:rsid w:val="003009ED"/>
    <w:rsid w:val="00305409"/>
    <w:rsid w:val="00307914"/>
    <w:rsid w:val="00310E77"/>
    <w:rsid w:val="00311774"/>
    <w:rsid w:val="00332A89"/>
    <w:rsid w:val="00341C7C"/>
    <w:rsid w:val="00342F3E"/>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3E1"/>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F1184"/>
    <w:rsid w:val="0050511C"/>
    <w:rsid w:val="00505FB7"/>
    <w:rsid w:val="00512617"/>
    <w:rsid w:val="005156A5"/>
    <w:rsid w:val="0051580D"/>
    <w:rsid w:val="00517728"/>
    <w:rsid w:val="00522463"/>
    <w:rsid w:val="00531914"/>
    <w:rsid w:val="00533431"/>
    <w:rsid w:val="00542892"/>
    <w:rsid w:val="005435F8"/>
    <w:rsid w:val="00547111"/>
    <w:rsid w:val="00547431"/>
    <w:rsid w:val="00547A9A"/>
    <w:rsid w:val="005558A5"/>
    <w:rsid w:val="005572C3"/>
    <w:rsid w:val="005574DA"/>
    <w:rsid w:val="00561BC9"/>
    <w:rsid w:val="005728E8"/>
    <w:rsid w:val="0057359F"/>
    <w:rsid w:val="00574C2F"/>
    <w:rsid w:val="005755FC"/>
    <w:rsid w:val="0057776B"/>
    <w:rsid w:val="00580316"/>
    <w:rsid w:val="00584625"/>
    <w:rsid w:val="00587D77"/>
    <w:rsid w:val="00592A4F"/>
    <w:rsid w:val="00592D74"/>
    <w:rsid w:val="00595144"/>
    <w:rsid w:val="005960B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31507"/>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0D12"/>
    <w:rsid w:val="006E21FB"/>
    <w:rsid w:val="006E57DB"/>
    <w:rsid w:val="006F1645"/>
    <w:rsid w:val="00702B4F"/>
    <w:rsid w:val="00704E60"/>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B1E"/>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09D1"/>
    <w:rsid w:val="00892C66"/>
    <w:rsid w:val="00897D63"/>
    <w:rsid w:val="008A2B16"/>
    <w:rsid w:val="008A45A6"/>
    <w:rsid w:val="008A7AC8"/>
    <w:rsid w:val="008B11BD"/>
    <w:rsid w:val="008B1A03"/>
    <w:rsid w:val="008B27F4"/>
    <w:rsid w:val="008C5474"/>
    <w:rsid w:val="008D7023"/>
    <w:rsid w:val="008E6088"/>
    <w:rsid w:val="008F287D"/>
    <w:rsid w:val="008F294D"/>
    <w:rsid w:val="008F2AB1"/>
    <w:rsid w:val="008F3789"/>
    <w:rsid w:val="008F41C6"/>
    <w:rsid w:val="008F686C"/>
    <w:rsid w:val="00902462"/>
    <w:rsid w:val="00904070"/>
    <w:rsid w:val="0090519A"/>
    <w:rsid w:val="009109DD"/>
    <w:rsid w:val="00913048"/>
    <w:rsid w:val="009148DE"/>
    <w:rsid w:val="00920A14"/>
    <w:rsid w:val="00930340"/>
    <w:rsid w:val="00932445"/>
    <w:rsid w:val="00940000"/>
    <w:rsid w:val="0094082F"/>
    <w:rsid w:val="00940F5D"/>
    <w:rsid w:val="00941BFD"/>
    <w:rsid w:val="00941E30"/>
    <w:rsid w:val="00942D88"/>
    <w:rsid w:val="0094482E"/>
    <w:rsid w:val="00945889"/>
    <w:rsid w:val="009458D1"/>
    <w:rsid w:val="00945BF6"/>
    <w:rsid w:val="009553F4"/>
    <w:rsid w:val="00963F0A"/>
    <w:rsid w:val="00966BBE"/>
    <w:rsid w:val="00970BF0"/>
    <w:rsid w:val="009726CE"/>
    <w:rsid w:val="00973538"/>
    <w:rsid w:val="00973DD0"/>
    <w:rsid w:val="00976DFA"/>
    <w:rsid w:val="009777D9"/>
    <w:rsid w:val="00977F32"/>
    <w:rsid w:val="0098180C"/>
    <w:rsid w:val="00984DFE"/>
    <w:rsid w:val="00991B88"/>
    <w:rsid w:val="00991ED0"/>
    <w:rsid w:val="00993DB6"/>
    <w:rsid w:val="0099525A"/>
    <w:rsid w:val="009A0ABE"/>
    <w:rsid w:val="009A5000"/>
    <w:rsid w:val="009A5753"/>
    <w:rsid w:val="009A579D"/>
    <w:rsid w:val="009A6FD0"/>
    <w:rsid w:val="009B550C"/>
    <w:rsid w:val="009C41C5"/>
    <w:rsid w:val="009D054F"/>
    <w:rsid w:val="009D5C4A"/>
    <w:rsid w:val="009E3297"/>
    <w:rsid w:val="009E3330"/>
    <w:rsid w:val="009F03E2"/>
    <w:rsid w:val="009F1668"/>
    <w:rsid w:val="009F5F4E"/>
    <w:rsid w:val="009F734F"/>
    <w:rsid w:val="00A01050"/>
    <w:rsid w:val="00A10E90"/>
    <w:rsid w:val="00A1268B"/>
    <w:rsid w:val="00A246B6"/>
    <w:rsid w:val="00A323CB"/>
    <w:rsid w:val="00A34746"/>
    <w:rsid w:val="00A34B77"/>
    <w:rsid w:val="00A34CE8"/>
    <w:rsid w:val="00A41DF0"/>
    <w:rsid w:val="00A4691B"/>
    <w:rsid w:val="00A47724"/>
    <w:rsid w:val="00A47E70"/>
    <w:rsid w:val="00A50CF0"/>
    <w:rsid w:val="00A51399"/>
    <w:rsid w:val="00A519E6"/>
    <w:rsid w:val="00A54BD5"/>
    <w:rsid w:val="00A56CAE"/>
    <w:rsid w:val="00A624AB"/>
    <w:rsid w:val="00A63B77"/>
    <w:rsid w:val="00A76241"/>
    <w:rsid w:val="00A7671C"/>
    <w:rsid w:val="00A80BB1"/>
    <w:rsid w:val="00A84010"/>
    <w:rsid w:val="00A86B51"/>
    <w:rsid w:val="00AA2CBC"/>
    <w:rsid w:val="00AB7B47"/>
    <w:rsid w:val="00AC49DA"/>
    <w:rsid w:val="00AC5820"/>
    <w:rsid w:val="00AD1CD8"/>
    <w:rsid w:val="00AD7074"/>
    <w:rsid w:val="00AE02F2"/>
    <w:rsid w:val="00AE2FEC"/>
    <w:rsid w:val="00AE4AB8"/>
    <w:rsid w:val="00AE53C8"/>
    <w:rsid w:val="00AF0D0A"/>
    <w:rsid w:val="00AF2D1C"/>
    <w:rsid w:val="00B03315"/>
    <w:rsid w:val="00B04487"/>
    <w:rsid w:val="00B05E9F"/>
    <w:rsid w:val="00B121D6"/>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77107"/>
    <w:rsid w:val="00B81DCD"/>
    <w:rsid w:val="00B82807"/>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3A2B"/>
    <w:rsid w:val="00C37011"/>
    <w:rsid w:val="00C47985"/>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44F9"/>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3155"/>
    <w:rsid w:val="00D54643"/>
    <w:rsid w:val="00D56743"/>
    <w:rsid w:val="00D60169"/>
    <w:rsid w:val="00D66520"/>
    <w:rsid w:val="00D70B4C"/>
    <w:rsid w:val="00D76E03"/>
    <w:rsid w:val="00D8192D"/>
    <w:rsid w:val="00D828AB"/>
    <w:rsid w:val="00D850E5"/>
    <w:rsid w:val="00D90A34"/>
    <w:rsid w:val="00DA15BA"/>
    <w:rsid w:val="00DA7C53"/>
    <w:rsid w:val="00DB1634"/>
    <w:rsid w:val="00DB30F2"/>
    <w:rsid w:val="00DB3E10"/>
    <w:rsid w:val="00DB5280"/>
    <w:rsid w:val="00DC2607"/>
    <w:rsid w:val="00DC4F5C"/>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3EAB"/>
    <w:rsid w:val="00E34898"/>
    <w:rsid w:val="00E34BE3"/>
    <w:rsid w:val="00E544BC"/>
    <w:rsid w:val="00E574F3"/>
    <w:rsid w:val="00E732CA"/>
    <w:rsid w:val="00E7553C"/>
    <w:rsid w:val="00E82E36"/>
    <w:rsid w:val="00E879C9"/>
    <w:rsid w:val="00E87E1A"/>
    <w:rsid w:val="00E9566A"/>
    <w:rsid w:val="00E96D8D"/>
    <w:rsid w:val="00EA00D3"/>
    <w:rsid w:val="00EA13ED"/>
    <w:rsid w:val="00EA6921"/>
    <w:rsid w:val="00EA769D"/>
    <w:rsid w:val="00EB09B7"/>
    <w:rsid w:val="00EB22CE"/>
    <w:rsid w:val="00EB67A3"/>
    <w:rsid w:val="00EC122D"/>
    <w:rsid w:val="00EC4405"/>
    <w:rsid w:val="00EC520A"/>
    <w:rsid w:val="00EC5445"/>
    <w:rsid w:val="00ED03B4"/>
    <w:rsid w:val="00ED1DC7"/>
    <w:rsid w:val="00ED27B1"/>
    <w:rsid w:val="00ED7498"/>
    <w:rsid w:val="00EE322C"/>
    <w:rsid w:val="00EE7D7C"/>
    <w:rsid w:val="00EF6FF3"/>
    <w:rsid w:val="00F14BD6"/>
    <w:rsid w:val="00F218AC"/>
    <w:rsid w:val="00F25D98"/>
    <w:rsid w:val="00F27AF5"/>
    <w:rsid w:val="00F300FB"/>
    <w:rsid w:val="00F33F66"/>
    <w:rsid w:val="00F42CBE"/>
    <w:rsid w:val="00F42F7B"/>
    <w:rsid w:val="00F44361"/>
    <w:rsid w:val="00F555EF"/>
    <w:rsid w:val="00F637A9"/>
    <w:rsid w:val="00F64297"/>
    <w:rsid w:val="00F663A2"/>
    <w:rsid w:val="00F67E4C"/>
    <w:rsid w:val="00F7224F"/>
    <w:rsid w:val="00F737C0"/>
    <w:rsid w:val="00F9342E"/>
    <w:rsid w:val="00F975B9"/>
    <w:rsid w:val="00FA1237"/>
    <w:rsid w:val="00FA157B"/>
    <w:rsid w:val="00FA5DC8"/>
    <w:rsid w:val="00FB34B2"/>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2548</TotalTime>
  <Pages>2</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15</cp:revision>
  <cp:lastPrinted>1900-01-01T21:30:00Z</cp:lastPrinted>
  <dcterms:created xsi:type="dcterms:W3CDTF">2024-08-01T10:56:00Z</dcterms:created>
  <dcterms:modified xsi:type="dcterms:W3CDTF">2024-08-21T12:46:00Z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